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7F84C5EB"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w:t>
      </w:r>
      <w:r w:rsidR="00A675F8">
        <w:rPr>
          <w:rFonts w:ascii="Arial" w:hAnsi="Arial"/>
          <w:b/>
          <w:noProof/>
          <w:sz w:val="24"/>
        </w:rPr>
        <w:t>8</w:t>
      </w:r>
      <w:r>
        <w:rPr>
          <w:rFonts w:ascii="Arial" w:hAnsi="Arial"/>
          <w:b/>
          <w:noProof/>
          <w:sz w:val="24"/>
        </w:rPr>
        <w:t>-e</w:t>
      </w:r>
      <w:r>
        <w:rPr>
          <w:rFonts w:ascii="Arial" w:hAnsi="Arial"/>
          <w:b/>
          <w:noProof/>
          <w:sz w:val="24"/>
        </w:rPr>
        <w:tab/>
      </w:r>
      <w:r w:rsidR="00A675F8">
        <w:rPr>
          <w:rFonts w:ascii="Arial" w:hAnsi="Arial"/>
          <w:b/>
          <w:noProof/>
          <w:sz w:val="24"/>
        </w:rPr>
        <w:t>S3-22</w:t>
      </w:r>
      <w:r w:rsidR="00443CD4">
        <w:rPr>
          <w:rFonts w:ascii="Arial" w:hAnsi="Arial"/>
          <w:b/>
          <w:noProof/>
          <w:sz w:val="24"/>
        </w:rPr>
        <w:t>1953</w:t>
      </w:r>
      <w:bookmarkStart w:id="0" w:name="_GoBack"/>
      <w:bookmarkEnd w:id="0"/>
    </w:p>
    <w:p w14:paraId="29B24327" w14:textId="5637BB56"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A675F8" w:rsidRPr="008F25F2">
        <w:rPr>
          <w:b/>
          <w:sz w:val="24"/>
        </w:rPr>
        <w:t>22</w:t>
      </w:r>
      <w:r w:rsidR="00A675F8" w:rsidRPr="008F25F2">
        <w:rPr>
          <w:b/>
          <w:sz w:val="24"/>
          <w:vertAlign w:val="superscript"/>
        </w:rPr>
        <w:t>nd</w:t>
      </w:r>
      <w:r w:rsidR="00A675F8" w:rsidRPr="008F25F2">
        <w:rPr>
          <w:b/>
          <w:sz w:val="24"/>
        </w:rPr>
        <w:t xml:space="preserve"> – 26</w:t>
      </w:r>
      <w:r w:rsidR="00A675F8" w:rsidRPr="008F25F2">
        <w:rPr>
          <w:b/>
          <w:sz w:val="24"/>
          <w:vertAlign w:val="superscript"/>
        </w:rPr>
        <w:t>th</w:t>
      </w:r>
      <w:r w:rsidR="00A675F8"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5DBD5261"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722DBC">
        <w:rPr>
          <w:rFonts w:ascii="Arial" w:hAnsi="Arial" w:cs="Arial"/>
          <w:b/>
          <w:bCs/>
        </w:rPr>
        <w:t>Key issue on security aspects of SBA in IMS media control plane</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1C919643"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A2E0A">
        <w:rPr>
          <w:rFonts w:ascii="Arial" w:hAnsi="Arial"/>
          <w:b/>
        </w:rPr>
        <w:t>5</w:t>
      </w:r>
      <w:r w:rsidR="001158F5">
        <w:rPr>
          <w:rFonts w:ascii="Arial" w:hAnsi="Arial"/>
          <w:b/>
        </w:rPr>
        <w:t>.</w:t>
      </w:r>
      <w:r w:rsidR="00722DBC">
        <w:rPr>
          <w:rFonts w:ascii="Arial" w:hAnsi="Arial"/>
          <w:b/>
        </w:rPr>
        <w:t>15</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33" w14:textId="36D68482" w:rsidR="00F257F0" w:rsidRDefault="00910DC1">
      <w:pPr>
        <w:pStyle w:val="1"/>
      </w:pPr>
      <w:r>
        <w:t>2</w:t>
      </w:r>
      <w:r w:rsidR="00ED5042">
        <w:tab/>
        <w:t>Rationale</w:t>
      </w:r>
    </w:p>
    <w:p w14:paraId="4B403D90" w14:textId="244374FC" w:rsidR="00BF2306" w:rsidRPr="00BF2306" w:rsidRDefault="00722DBC">
      <w:pPr>
        <w:rPr>
          <w:lang w:val="en-US"/>
        </w:rPr>
      </w:pPr>
      <w:bookmarkStart w:id="1" w:name="_Hlk99111327"/>
      <w:r>
        <w:t xml:space="preserve">SA2 is working on </w:t>
      </w:r>
      <w:r w:rsidRPr="00C8553E">
        <w:rPr>
          <w:lang w:eastAsia="zh-CN"/>
        </w:rPr>
        <w:t>whether and how 5G service based principles can be applied to IMS media control architecture and related interfaces</w:t>
      </w:r>
      <w:r w:rsidR="007528EF">
        <w:t>.</w:t>
      </w:r>
      <w:r>
        <w:t xml:space="preserve"> It’s therefore proposed to study potential security aspects of SBA in IMS.</w:t>
      </w:r>
    </w:p>
    <w:bookmarkEnd w:id="1"/>
    <w:p w14:paraId="29B24338" w14:textId="290F2839" w:rsidR="00F257F0" w:rsidRDefault="00910DC1">
      <w:pPr>
        <w:pStyle w:val="1"/>
      </w:pPr>
      <w:r>
        <w:t>3</w:t>
      </w:r>
      <w:r w:rsidR="00ED5042">
        <w:tab/>
        <w:t>Detailed proposal</w:t>
      </w:r>
    </w:p>
    <w:p w14:paraId="260F98D7" w14:textId="77777777" w:rsidR="006D0144" w:rsidRDefault="006D0144" w:rsidP="006D0144">
      <w:pPr>
        <w:jc w:val="center"/>
        <w:rPr>
          <w:color w:val="C00000"/>
          <w:sz w:val="40"/>
          <w:szCs w:val="40"/>
        </w:rPr>
      </w:pPr>
      <w:r>
        <w:rPr>
          <w:color w:val="C00000"/>
          <w:sz w:val="40"/>
          <w:szCs w:val="40"/>
        </w:rPr>
        <w:t>*** 1st CHANGE ***</w:t>
      </w:r>
    </w:p>
    <w:p w14:paraId="727F57FD" w14:textId="77777777" w:rsidR="00177264" w:rsidRDefault="00177264" w:rsidP="00177264">
      <w:pPr>
        <w:pStyle w:val="2"/>
        <w:rPr>
          <w:ins w:id="2" w:author="Lifei (Austin)" w:date="2022-08-09T14:58:00Z"/>
        </w:rPr>
      </w:pPr>
      <w:ins w:id="3" w:author="Lifei (Austin)" w:date="2022-08-09T14:58:00Z">
        <w:r>
          <w:t>5.</w:t>
        </w:r>
        <w:r>
          <w:rPr>
            <w:highlight w:val="yellow"/>
          </w:rPr>
          <w:t>X</w:t>
        </w:r>
        <w:r>
          <w:tab/>
          <w:t xml:space="preserve">Key issue #x: </w:t>
        </w:r>
        <w:r w:rsidRPr="00722DBC">
          <w:t>security aspects of SBA in IMS media control plane</w:t>
        </w:r>
      </w:ins>
    </w:p>
    <w:p w14:paraId="1A5F8172" w14:textId="77777777" w:rsidR="00177264" w:rsidRDefault="00177264" w:rsidP="00177264">
      <w:pPr>
        <w:pStyle w:val="3"/>
        <w:rPr>
          <w:ins w:id="4" w:author="Lifei (Austin)" w:date="2022-08-09T14:58:00Z"/>
        </w:rPr>
      </w:pPr>
      <w:ins w:id="5" w:author="Lifei (Austin)" w:date="2022-08-09T14:58:00Z">
        <w:r>
          <w:t>5.</w:t>
        </w:r>
        <w:r>
          <w:rPr>
            <w:highlight w:val="yellow"/>
          </w:rPr>
          <w:t>X</w:t>
        </w:r>
        <w:r>
          <w:t>.1</w:t>
        </w:r>
        <w:r>
          <w:tab/>
          <w:t>Key issue details</w:t>
        </w:r>
      </w:ins>
    </w:p>
    <w:p w14:paraId="5CF5A1B1" w14:textId="77777777" w:rsidR="00177264" w:rsidRDefault="00177264" w:rsidP="00177264">
      <w:pPr>
        <w:rPr>
          <w:ins w:id="6" w:author="Lifei (Austin)" w:date="2022-08-09T14:58:00Z"/>
          <w:lang w:eastAsia="zh-CN"/>
        </w:rPr>
      </w:pPr>
      <w:ins w:id="7" w:author="Lifei (Austin)" w:date="2022-08-09T14:58:00Z">
        <w:r>
          <w:t>Service based architecture</w:t>
        </w:r>
        <w:r>
          <w:rPr>
            <w:lang w:eastAsia="zh-CN"/>
          </w:rPr>
          <w:t xml:space="preserve"> is introduced in IMS media control plane. Security for service based architecture need to be considered. Current security mechanisms in 5GC SBA needs to be reviewed and possibly resued for service based architecture in IMS. </w:t>
        </w:r>
        <w:r w:rsidRPr="00C8553E">
          <w:t>Co-existence of 5G service based and legacy IMS media control interfaces</w:t>
        </w:r>
        <w:r>
          <w:t xml:space="preserve"> also needs to be considered.</w:t>
        </w:r>
      </w:ins>
    </w:p>
    <w:p w14:paraId="5648F4BE" w14:textId="77777777" w:rsidR="00177264" w:rsidRDefault="00177264" w:rsidP="00177264">
      <w:pPr>
        <w:pStyle w:val="3"/>
        <w:rPr>
          <w:ins w:id="8" w:author="Lifei (Austin)" w:date="2022-08-09T14:58:00Z"/>
        </w:rPr>
      </w:pPr>
      <w:ins w:id="9" w:author="Lifei (Austin)" w:date="2022-08-09T14:58:00Z">
        <w:r>
          <w:t>5.</w:t>
        </w:r>
        <w:r>
          <w:rPr>
            <w:highlight w:val="yellow"/>
          </w:rPr>
          <w:t>X</w:t>
        </w:r>
        <w:r>
          <w:t>.2</w:t>
        </w:r>
        <w:r>
          <w:tab/>
          <w:t xml:space="preserve">Security threats </w:t>
        </w:r>
      </w:ins>
    </w:p>
    <w:p w14:paraId="47E1F703" w14:textId="77777777" w:rsidR="00177264" w:rsidRDefault="00177264" w:rsidP="00177264">
      <w:pPr>
        <w:rPr>
          <w:ins w:id="10" w:author="Lifei (Austin)" w:date="2022-08-09T14:58:00Z"/>
          <w:lang w:eastAsia="zh-CN"/>
        </w:rPr>
      </w:pPr>
      <w:ins w:id="11" w:author="Lifei (Austin)" w:date="2022-08-09T14:58:00Z">
        <w:r>
          <w:rPr>
            <w:lang w:eastAsia="zh-CN"/>
          </w:rPr>
          <w:t>The attacker can easily obtain or tamper context transferred between IMS nerwork functions when there is no confidentiality and integrity protection between these IMS nodes.</w:t>
        </w:r>
      </w:ins>
    </w:p>
    <w:p w14:paraId="42CE0DB3" w14:textId="77777777" w:rsidR="00177264" w:rsidRDefault="00177264" w:rsidP="00177264">
      <w:pPr>
        <w:rPr>
          <w:ins w:id="12" w:author="Lifei (Austin)" w:date="2022-08-09T14:58:00Z"/>
          <w:lang w:eastAsia="zh-CN"/>
        </w:rPr>
      </w:pPr>
      <w:ins w:id="13" w:author="Lifei (Austin)" w:date="2022-08-09T14:58:00Z">
        <w:r>
          <w:rPr>
            <w:lang w:eastAsia="zh-CN"/>
          </w:rPr>
          <w:t xml:space="preserve">If no authentication has been performed before signalling exchange between IMS NFs, these nodes will potentially suffer spoofing attack from both sides and Man-in-the-Middle attack. </w:t>
        </w:r>
      </w:ins>
    </w:p>
    <w:p w14:paraId="75F05D2C" w14:textId="77777777" w:rsidR="00177264" w:rsidRDefault="00177264" w:rsidP="00177264">
      <w:pPr>
        <w:jc w:val="both"/>
        <w:rPr>
          <w:ins w:id="14" w:author="Lifei (Austin)" w:date="2022-08-09T14:58:00Z"/>
        </w:rPr>
      </w:pPr>
      <w:ins w:id="15" w:author="Lifei (Austin)" w:date="2022-08-09T14:58:00Z">
        <w:r>
          <w:rPr>
            <w:lang w:eastAsia="zh-CN"/>
          </w:rPr>
          <w:t>If no authorization has been performed in service based architecture, a requester NF can potentially obtain information and request NF service which are not allowed for it</w:t>
        </w:r>
        <w:r w:rsidRPr="00E202FF">
          <w:t>.</w:t>
        </w:r>
      </w:ins>
    </w:p>
    <w:p w14:paraId="21335653" w14:textId="77777777" w:rsidR="00177264" w:rsidRDefault="00177264" w:rsidP="00177264">
      <w:pPr>
        <w:pStyle w:val="3"/>
        <w:rPr>
          <w:ins w:id="16" w:author="Lifei (Austin)" w:date="2022-08-09T14:58:00Z"/>
        </w:rPr>
      </w:pPr>
      <w:ins w:id="17" w:author="Lifei (Austin)" w:date="2022-08-09T14:58:00Z">
        <w:r>
          <w:t>5.</w:t>
        </w:r>
        <w:r>
          <w:rPr>
            <w:highlight w:val="yellow"/>
          </w:rPr>
          <w:t>X</w:t>
        </w:r>
        <w:r>
          <w:t>.3</w:t>
        </w:r>
        <w:r>
          <w:tab/>
          <w:t>Potential security requirements</w:t>
        </w:r>
      </w:ins>
    </w:p>
    <w:p w14:paraId="49837303" w14:textId="77777777" w:rsidR="00177264" w:rsidRDefault="00177264" w:rsidP="00177264">
      <w:pPr>
        <w:rPr>
          <w:ins w:id="18" w:author="Lifei (Austin)" w:date="2022-08-09T14:58:00Z"/>
          <w:lang w:eastAsia="zh-CN"/>
        </w:rPr>
      </w:pPr>
      <w:ins w:id="19" w:author="Lifei (Austin)" w:date="2022-08-09T14:58:00Z">
        <w:r>
          <w:rPr>
            <w:lang w:eastAsia="zh-CN"/>
          </w:rPr>
          <w:t>Service based interfaces in IMS media control plane should support mutual authentication</w:t>
        </w:r>
        <w:r>
          <w:rPr>
            <w:rFonts w:hint="eastAsia"/>
            <w:lang w:eastAsia="zh-CN"/>
          </w:rPr>
          <w:t>,</w:t>
        </w:r>
        <w:r>
          <w:rPr>
            <w:lang w:eastAsia="zh-CN"/>
          </w:rPr>
          <w:t xml:space="preserve"> confidentiality and integrity protection. </w:t>
        </w:r>
      </w:ins>
    </w:p>
    <w:p w14:paraId="61173DC9" w14:textId="1488AAF1" w:rsidR="00177264" w:rsidRDefault="00177264" w:rsidP="00177264">
      <w:ins w:id="20" w:author="Lifei (Austin)" w:date="2022-08-09T14:58:00Z">
        <w:r>
          <w:rPr>
            <w:lang w:eastAsia="zh-CN"/>
          </w:rPr>
          <w:t>NF service access shall be authorized in service based architecture</w:t>
        </w:r>
        <w:r>
          <w:t>.</w:t>
        </w:r>
      </w:ins>
      <w:r>
        <w:t xml:space="preserve"> </w:t>
      </w:r>
    </w:p>
    <w:p w14:paraId="29B24355" w14:textId="7268426E" w:rsidR="00F257F0" w:rsidRDefault="00ED5042">
      <w:pPr>
        <w:jc w:val="center"/>
        <w:rPr>
          <w:color w:val="C00000"/>
          <w:sz w:val="40"/>
          <w:szCs w:val="40"/>
        </w:rPr>
      </w:pPr>
      <w:r>
        <w:rPr>
          <w:color w:val="C00000"/>
          <w:sz w:val="40"/>
          <w:szCs w:val="40"/>
        </w:rPr>
        <w:t xml:space="preserve">*** END OF </w:t>
      </w:r>
      <w:r w:rsidR="00177264">
        <w:rPr>
          <w:color w:val="C00000"/>
          <w:sz w:val="40"/>
          <w:szCs w:val="40"/>
        </w:rPr>
        <w:t>1st</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CE49F1" w16cid:durableId="26A29AAD"/>
  <w16cid:commentId w16cid:paraId="19C4B379" w16cid:durableId="26A291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1882D" w14:textId="77777777" w:rsidR="005A232C" w:rsidRDefault="005A232C">
      <w:r>
        <w:separator/>
      </w:r>
    </w:p>
  </w:endnote>
  <w:endnote w:type="continuationSeparator" w:id="0">
    <w:p w14:paraId="35C3CF27" w14:textId="77777777" w:rsidR="005A232C" w:rsidRDefault="005A232C">
      <w:r>
        <w:continuationSeparator/>
      </w:r>
    </w:p>
  </w:endnote>
  <w:endnote w:type="continuationNotice" w:id="1">
    <w:p w14:paraId="6FB4854F" w14:textId="77777777" w:rsidR="005A232C" w:rsidRDefault="005A2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D535D" w14:textId="77777777" w:rsidR="005A232C" w:rsidRDefault="005A232C">
      <w:r>
        <w:separator/>
      </w:r>
    </w:p>
  </w:footnote>
  <w:footnote w:type="continuationSeparator" w:id="0">
    <w:p w14:paraId="14936360" w14:textId="77777777" w:rsidR="005A232C" w:rsidRDefault="005A232C">
      <w:r>
        <w:continuationSeparator/>
      </w:r>
    </w:p>
  </w:footnote>
  <w:footnote w:type="continuationNotice" w:id="1">
    <w:p w14:paraId="4F5D7E68" w14:textId="77777777" w:rsidR="005A232C" w:rsidRDefault="005A23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16C57"/>
    <w:rsid w:val="00020729"/>
    <w:rsid w:val="00057603"/>
    <w:rsid w:val="00077391"/>
    <w:rsid w:val="000A4E58"/>
    <w:rsid w:val="000E0476"/>
    <w:rsid w:val="001069D8"/>
    <w:rsid w:val="00111F4D"/>
    <w:rsid w:val="00114123"/>
    <w:rsid w:val="001158F5"/>
    <w:rsid w:val="00175599"/>
    <w:rsid w:val="00177264"/>
    <w:rsid w:val="00185B5D"/>
    <w:rsid w:val="002370CE"/>
    <w:rsid w:val="00237B74"/>
    <w:rsid w:val="00270DCA"/>
    <w:rsid w:val="002A500E"/>
    <w:rsid w:val="002D242C"/>
    <w:rsid w:val="002E405A"/>
    <w:rsid w:val="003221F7"/>
    <w:rsid w:val="003319FF"/>
    <w:rsid w:val="003D13A2"/>
    <w:rsid w:val="00443CD4"/>
    <w:rsid w:val="004B3790"/>
    <w:rsid w:val="004D7ED9"/>
    <w:rsid w:val="005023A0"/>
    <w:rsid w:val="005431D4"/>
    <w:rsid w:val="005A232C"/>
    <w:rsid w:val="006122D7"/>
    <w:rsid w:val="00615E25"/>
    <w:rsid w:val="00620688"/>
    <w:rsid w:val="0063022C"/>
    <w:rsid w:val="00663BA8"/>
    <w:rsid w:val="00671919"/>
    <w:rsid w:val="006D0144"/>
    <w:rsid w:val="00722DBC"/>
    <w:rsid w:val="007316C5"/>
    <w:rsid w:val="007528EF"/>
    <w:rsid w:val="00790CD6"/>
    <w:rsid w:val="00835D06"/>
    <w:rsid w:val="00845381"/>
    <w:rsid w:val="00852ED7"/>
    <w:rsid w:val="0089521A"/>
    <w:rsid w:val="008D2764"/>
    <w:rsid w:val="008D3714"/>
    <w:rsid w:val="008E4806"/>
    <w:rsid w:val="00910DC1"/>
    <w:rsid w:val="009508C0"/>
    <w:rsid w:val="00980875"/>
    <w:rsid w:val="009947BF"/>
    <w:rsid w:val="009B230A"/>
    <w:rsid w:val="009E3849"/>
    <w:rsid w:val="00A22D79"/>
    <w:rsid w:val="00A675F8"/>
    <w:rsid w:val="00AE1D2F"/>
    <w:rsid w:val="00AE49DB"/>
    <w:rsid w:val="00AE7707"/>
    <w:rsid w:val="00BE296E"/>
    <w:rsid w:val="00BE4030"/>
    <w:rsid w:val="00BF2306"/>
    <w:rsid w:val="00C64FEB"/>
    <w:rsid w:val="00C67D88"/>
    <w:rsid w:val="00CC1FA3"/>
    <w:rsid w:val="00CC607F"/>
    <w:rsid w:val="00CF26DF"/>
    <w:rsid w:val="00D20B80"/>
    <w:rsid w:val="00D93B6C"/>
    <w:rsid w:val="00DA2E0A"/>
    <w:rsid w:val="00DC3F13"/>
    <w:rsid w:val="00DD4283"/>
    <w:rsid w:val="00E0061A"/>
    <w:rsid w:val="00E134D5"/>
    <w:rsid w:val="00E202FF"/>
    <w:rsid w:val="00E20DE1"/>
    <w:rsid w:val="00E30BEB"/>
    <w:rsid w:val="00E6638A"/>
    <w:rsid w:val="00E80196"/>
    <w:rsid w:val="00ED26CF"/>
    <w:rsid w:val="00ED2714"/>
    <w:rsid w:val="00ED5042"/>
    <w:rsid w:val="00F122FE"/>
    <w:rsid w:val="00F212AB"/>
    <w:rsid w:val="00F257F0"/>
    <w:rsid w:val="00F4403C"/>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B1Char">
    <w:name w:val="B1 Char"/>
    <w:link w:val="B1"/>
    <w:rsid w:val="006D0144"/>
    <w:rPr>
      <w:rFonts w:ascii="Times New Roman" w:hAnsi="Times New Roman"/>
      <w:lang w:val="en-GB" w:eastAsia="en-US"/>
    </w:rPr>
  </w:style>
  <w:style w:type="character" w:customStyle="1" w:styleId="B2Char">
    <w:name w:val="B2 Char"/>
    <w:link w:val="B2"/>
    <w:locked/>
    <w:rsid w:val="006D0144"/>
    <w:rPr>
      <w:rFonts w:ascii="Times New Roman" w:hAnsi="Times New Roman"/>
      <w:lang w:val="en-GB" w:eastAsia="en-US"/>
    </w:rPr>
  </w:style>
  <w:style w:type="character" w:customStyle="1" w:styleId="2Char">
    <w:name w:val="标题 2 Char"/>
    <w:aliases w:val="H2 Char,h2 Char,2nd level Char,†berschrift 2 Char,õberschrift 2 Char,UNDERRUBRIK 1-2 Char"/>
    <w:basedOn w:val="a0"/>
    <w:link w:val="2"/>
    <w:rsid w:val="00AE1D2F"/>
    <w:rPr>
      <w:rFonts w:ascii="Arial" w:hAnsi="Arial"/>
      <w:sz w:val="32"/>
      <w:lang w:val="en-GB" w:eastAsia="en-US"/>
    </w:rPr>
  </w:style>
  <w:style w:type="character" w:customStyle="1" w:styleId="3Char">
    <w:name w:val="标题 3 Char"/>
    <w:aliases w:val="h3 Char"/>
    <w:basedOn w:val="a0"/>
    <w:link w:val="3"/>
    <w:rsid w:val="00AE1D2F"/>
    <w:rPr>
      <w:rFonts w:ascii="Arial" w:hAnsi="Arial"/>
      <w:sz w:val="28"/>
      <w:lang w:val="en-GB" w:eastAsia="en-US"/>
    </w:rPr>
  </w:style>
  <w:style w:type="character" w:customStyle="1" w:styleId="NOChar">
    <w:name w:val="NO Char"/>
    <w:link w:val="NO"/>
    <w:locked/>
    <w:rsid w:val="004D7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5815845">
      <w:bodyDiv w:val="1"/>
      <w:marLeft w:val="0"/>
      <w:marRight w:val="0"/>
      <w:marTop w:val="0"/>
      <w:marBottom w:val="0"/>
      <w:divBdr>
        <w:top w:val="none" w:sz="0" w:space="0" w:color="auto"/>
        <w:left w:val="none" w:sz="0" w:space="0" w:color="auto"/>
        <w:bottom w:val="none" w:sz="0" w:space="0" w:color="auto"/>
        <w:right w:val="none" w:sz="0" w:space="0" w:color="auto"/>
      </w:divBdr>
    </w:div>
    <w:div w:id="46631449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17834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4638839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Lifei (Austin)</cp:lastModifiedBy>
  <cp:revision>3</cp:revision>
  <dcterms:created xsi:type="dcterms:W3CDTF">2022-08-14T15:21:00Z</dcterms:created>
  <dcterms:modified xsi:type="dcterms:W3CDTF">2022-08-15T12:57:00Z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(3)3N+Q99jejyV7z/wchEzDbwyfsBYWVXlJ4VNi3QZgs9iPmnY9rXGPuce3XqZeQbW63JsIWodI
+e+wBBncEMr/MwsoUue+dYpcDVH4Dlo1CNdWYDBcUrw4UumcfqEsM3+g017am/vm1OPEuzKb
sdFafY/r48HeuCAheoCPru4g3rIY6ns7N9KRs1PdYjbCORwt+z9dVUudPkW5TQYrBICT+Vd3
7d7l4rrOBZZUBcK4Cb</vt:lpwstr>
  </property>
  <property fmtid="{D5CDD505-2E9C-101B-9397-08002B2CF9AE}" pid="4" name="_2015_ms_pID_7253431">
    <vt:lpwstr>/w3h060XiTgO57S9xnZjfL5f6b4tzwCWV19mW3l/O+P5wLUt7YL/SO
tZMuSciQr7f7CB7Mm4VPYCx0lhB0b+GCHk9H2cZUG2uvpiqHF9Ey7LM5pW3sXUnejnKOpo4Q
xPwW3hmjmO621JtaEg297186NdYJ6KOgfz3u3KjmZqAmzkYOXzyhjmTJZx7Phx1BZ2kzizQ4
A5wXgGrM8GUd+doApaNTPa8HyGOzLWet9JGd</vt:lpwstr>
  </property>
  <property fmtid="{D5CDD505-2E9C-101B-9397-08002B2CF9AE}" pid="5" name="_2015_ms_pID_7253432">
    <vt:lpwstr>Iw==</vt:lpwstr>
  </property>
</Properties>
</file>